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42E18090"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113AF9">
        <w:rPr>
          <w:b/>
          <w:noProof/>
          <w:sz w:val="24"/>
        </w:rPr>
        <w:t>164</w:t>
      </w:r>
      <w:r>
        <w:rPr>
          <w:b/>
          <w:i/>
          <w:noProof/>
          <w:sz w:val="28"/>
        </w:rPr>
        <w:tab/>
      </w:r>
      <w:fldSimple w:instr=" DOCPROPERTY  Tdoc#  \* MERGEFORMAT ">
        <w:r>
          <w:rPr>
            <w:b/>
            <w:i/>
            <w:noProof/>
            <w:sz w:val="28"/>
          </w:rPr>
          <w:t>S2-2</w:t>
        </w:r>
        <w:r w:rsidR="009D2527">
          <w:rPr>
            <w:b/>
            <w:i/>
            <w:noProof/>
            <w:sz w:val="28"/>
          </w:rPr>
          <w:t>40</w:t>
        </w:r>
        <w:r w:rsidR="00113AF9">
          <w:rPr>
            <w:b/>
            <w:i/>
            <w:noProof/>
            <w:sz w:val="28"/>
          </w:rPr>
          <w:t>8036</w:t>
        </w:r>
      </w:fldSimple>
      <w:bookmarkStart w:id="0" w:name="_GoBack"/>
      <w:bookmarkEnd w:id="0"/>
    </w:p>
    <w:p w14:paraId="7E09C44A" w14:textId="019F6403"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9D2527">
        <w:rPr>
          <w:b/>
          <w:noProof/>
          <w:sz w:val="24"/>
        </w:rPr>
        <w:t>Maastrict</w:t>
      </w:r>
      <w:r>
        <w:rPr>
          <w:b/>
          <w:noProof/>
          <w:sz w:val="24"/>
        </w:rPr>
        <w:t>,</w:t>
      </w:r>
      <w:r w:rsidR="00D90C96">
        <w:rPr>
          <w:b/>
          <w:noProof/>
          <w:sz w:val="24"/>
        </w:rPr>
        <w:t xml:space="preserve"> </w:t>
      </w:r>
      <w:r w:rsidR="009D2527">
        <w:rPr>
          <w:b/>
          <w:noProof/>
          <w:sz w:val="24"/>
        </w:rPr>
        <w:t>Netheland,</w:t>
      </w:r>
      <w:r>
        <w:rPr>
          <w:b/>
          <w:noProof/>
          <w:sz w:val="24"/>
        </w:rPr>
        <w:t xml:space="preserve"> </w:t>
      </w:r>
      <w:r>
        <w:rPr>
          <w:b/>
          <w:noProof/>
          <w:sz w:val="24"/>
        </w:rPr>
        <w:fldChar w:fldCharType="end"/>
      </w:r>
      <w:r w:rsidR="009D2527">
        <w:rPr>
          <w:b/>
          <w:noProof/>
          <w:sz w:val="24"/>
        </w:rPr>
        <w:t>August</w:t>
      </w:r>
      <w:r>
        <w:rPr>
          <w:b/>
          <w:noProof/>
          <w:sz w:val="24"/>
        </w:rPr>
        <w:t xml:space="preserve"> 1</w:t>
      </w:r>
      <w:r w:rsidR="009D2527">
        <w:rPr>
          <w:b/>
          <w:noProof/>
          <w:sz w:val="24"/>
        </w:rPr>
        <w:t>9</w:t>
      </w:r>
      <w:r>
        <w:rPr>
          <w:b/>
          <w:noProof/>
          <w:sz w:val="24"/>
        </w:rPr>
        <w:t xml:space="preserve"> - </w:t>
      </w:r>
      <w:r w:rsidR="009D2527">
        <w:rPr>
          <w:b/>
          <w:noProof/>
          <w:sz w:val="24"/>
        </w:rPr>
        <w:t>23</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0D052" w:rsidR="001E41F3" w:rsidRPr="00410371" w:rsidRDefault="009423D0" w:rsidP="005016AC">
            <w:pPr>
              <w:pStyle w:val="CRCoverPage"/>
              <w:spacing w:after="0"/>
              <w:jc w:val="center"/>
              <w:rPr>
                <w:b/>
                <w:noProof/>
                <w:sz w:val="28"/>
              </w:rPr>
            </w:pPr>
            <w:r w:rsidRPr="009423D0">
              <w:rPr>
                <w:b/>
                <w:noProof/>
                <w:sz w:val="28"/>
              </w:rPr>
              <w:t>23.50</w:t>
            </w:r>
            <w:r w:rsidR="005016AC">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77E910CF" w:rsidR="001E41F3" w:rsidRPr="00410371" w:rsidRDefault="00113AF9" w:rsidP="00895790">
            <w:pPr>
              <w:pStyle w:val="CRCoverPage"/>
              <w:spacing w:after="0"/>
              <w:jc w:val="center"/>
              <w:rPr>
                <w:noProof/>
              </w:rPr>
            </w:pPr>
            <w:r>
              <w:t>1347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1D7E3F"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6FFED" w:rsidR="001E41F3" w:rsidRPr="009423D0" w:rsidRDefault="009423D0" w:rsidP="00A80460">
            <w:pPr>
              <w:pStyle w:val="CRCoverPage"/>
              <w:spacing w:after="0"/>
              <w:jc w:val="center"/>
              <w:rPr>
                <w:b/>
                <w:noProof/>
                <w:sz w:val="28"/>
              </w:rPr>
            </w:pPr>
            <w:r w:rsidRPr="007D4B00">
              <w:rPr>
                <w:b/>
                <w:noProof/>
                <w:sz w:val="28"/>
              </w:rPr>
              <w:t>1</w:t>
            </w:r>
            <w:r w:rsidR="00A80460">
              <w:rPr>
                <w:b/>
                <w:noProof/>
                <w:sz w:val="28"/>
              </w:rPr>
              <w:t>9</w:t>
            </w:r>
            <w:r w:rsidRPr="007D4B00">
              <w:rPr>
                <w:b/>
                <w:noProof/>
                <w:sz w:val="28"/>
              </w:rPr>
              <w:t>.</w:t>
            </w:r>
            <w:r w:rsidR="00A80460">
              <w:rPr>
                <w:b/>
                <w:noProof/>
                <w:sz w:val="28"/>
              </w:rPr>
              <w:t>0</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ACC8654" w:rsidR="00C44C30" w:rsidRDefault="00C44C30" w:rsidP="00411622">
            <w:pPr>
              <w:pStyle w:val="CRCoverPage"/>
              <w:spacing w:after="0"/>
              <w:jc w:val="center"/>
              <w:rPr>
                <w:b/>
                <w:caps/>
                <w:noProof/>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160F04D6" w:rsidR="00C44C30" w:rsidRDefault="005016AC" w:rsidP="00AB6FE8">
            <w:pPr>
              <w:pStyle w:val="CRCoverPage"/>
              <w:spacing w:after="0"/>
              <w:ind w:left="100"/>
              <w:rPr>
                <w:noProof/>
              </w:rPr>
            </w:pPr>
            <w:r>
              <w:t xml:space="preserve">Clarification on PDU Set </w:t>
            </w:r>
            <w:proofErr w:type="spellStart"/>
            <w:r>
              <w:t>QoS</w:t>
            </w:r>
            <w:proofErr w:type="spellEnd"/>
            <w:r>
              <w:t xml:space="preserve"> parameter</w:t>
            </w:r>
            <w:r w:rsidR="00AB6FE8">
              <w:t>s</w:t>
            </w:r>
            <w:r>
              <w:t xml:space="preserve"> </w:t>
            </w:r>
            <w:r w:rsidR="00AB6FE8">
              <w:t>requested</w:t>
            </w:r>
            <w:r>
              <w:t xml:space="preserve"> from AF</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1D7E3F"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6C5CCBB" w:rsidR="00C44C30" w:rsidRDefault="00F12033" w:rsidP="00411622">
            <w:pPr>
              <w:pStyle w:val="CRCoverPage"/>
              <w:spacing w:after="0"/>
              <w:ind w:left="100"/>
              <w:rPr>
                <w:noProof/>
              </w:rPr>
            </w:pPr>
            <w:r>
              <w:t>XRM</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36B9CEB" w:rsidR="00C44C30" w:rsidRDefault="00172785" w:rsidP="009D2527">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9D2527">
                <w:rPr>
                  <w:noProof/>
                </w:rPr>
                <w:t>08</w:t>
              </w:r>
              <w:r w:rsidR="00C44C30">
                <w:rPr>
                  <w:noProof/>
                </w:rPr>
                <w:t>-</w:t>
              </w:r>
              <w:r w:rsidR="009D2527">
                <w:rPr>
                  <w:noProof/>
                </w:rPr>
                <w:t>09</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6A475C9E" w:rsidR="00C44C30" w:rsidRDefault="00A80460" w:rsidP="00411622">
            <w:pPr>
              <w:pStyle w:val="CRCoverPage"/>
              <w:spacing w:after="0"/>
              <w:ind w:left="100" w:right="-609"/>
              <w:rPr>
                <w:b/>
                <w:noProof/>
              </w:rPr>
            </w:pPr>
            <w:r>
              <w:rPr>
                <w:b/>
                <w:i/>
                <w:noProof/>
                <w:sz w:val="18"/>
              </w:rPr>
              <w:t>A</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444AF567" w:rsidR="00C44C30" w:rsidRDefault="005650F3" w:rsidP="00A80460">
            <w:pPr>
              <w:pStyle w:val="CRCoverPage"/>
              <w:spacing w:after="0"/>
              <w:ind w:left="100"/>
              <w:rPr>
                <w:noProof/>
              </w:rPr>
            </w:pPr>
            <w:r>
              <w:t>Rel-1</w:t>
            </w:r>
            <w:r w:rsidR="00A80460">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07783339" w:rsidR="002D0759" w:rsidRPr="000D583E" w:rsidRDefault="00AB6FE8" w:rsidP="000D583E">
            <w:pPr>
              <w:pStyle w:val="CRCoverPage"/>
              <w:spacing w:after="0"/>
              <w:ind w:left="100"/>
              <w:rPr>
                <w:lang w:val="en-US" w:eastAsia="ko-KR"/>
              </w:rPr>
            </w:pPr>
            <w:r w:rsidRPr="000D583E">
              <w:t xml:space="preserve">PDU Set </w:t>
            </w:r>
            <w:proofErr w:type="spellStart"/>
            <w:r w:rsidRPr="000D583E">
              <w:t>QoS</w:t>
            </w:r>
            <w:proofErr w:type="spellEnd"/>
            <w:r w:rsidRPr="000D583E">
              <w:t xml:space="preserve"> parameters requested from AF</w:t>
            </w:r>
            <w:r w:rsidR="000D583E" w:rsidRPr="000D583E">
              <w:t xml:space="preserve"> is ambiguous because PDU Set </w:t>
            </w:r>
            <w:proofErr w:type="spellStart"/>
            <w:r w:rsidR="000D583E" w:rsidRPr="000D583E">
              <w:t>QoS</w:t>
            </w:r>
            <w:proofErr w:type="spellEnd"/>
            <w:r w:rsidR="000D583E" w:rsidRPr="000D583E">
              <w:t xml:space="preserve"> parameters are defined separately from </w:t>
            </w:r>
            <w:proofErr w:type="spellStart"/>
            <w:r w:rsidR="000D583E" w:rsidRPr="000D583E">
              <w:t>QoS</w:t>
            </w:r>
            <w:proofErr w:type="spellEnd"/>
            <w:r w:rsidR="000D583E" w:rsidRPr="000D583E">
              <w:t xml:space="preserve"> parameters and </w:t>
            </w:r>
            <w:proofErr w:type="spellStart"/>
            <w:r w:rsidR="000D583E" w:rsidRPr="000D583E">
              <w:t>AFsessionwithQoS</w:t>
            </w:r>
            <w:proofErr w:type="spellEnd"/>
            <w:r w:rsidR="000D583E" w:rsidRPr="000D583E">
              <w:t xml:space="preserve"> mechanism is described to cover </w:t>
            </w:r>
            <w:proofErr w:type="spellStart"/>
            <w:r w:rsidR="000D583E" w:rsidRPr="000D583E">
              <w:t>QoS</w:t>
            </w:r>
            <w:proofErr w:type="spellEnd"/>
            <w:r w:rsidR="000D583E" w:rsidRPr="000D583E">
              <w:t xml:space="preserve"> parameters. Moreover, one or more of PDU Set </w:t>
            </w:r>
            <w:proofErr w:type="spellStart"/>
            <w:r w:rsidR="000D583E" w:rsidRPr="000D583E">
              <w:t>QoS</w:t>
            </w:r>
            <w:proofErr w:type="spellEnd"/>
            <w:r w:rsidR="000D583E" w:rsidRPr="000D583E">
              <w:t xml:space="preserve"> parameters can be requested from AF.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0D583E"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4EAE9FD1" w:rsidR="004B4376" w:rsidRPr="000D583E" w:rsidRDefault="00800EB6" w:rsidP="000D583E">
            <w:pPr>
              <w:pStyle w:val="CRCoverPage"/>
              <w:spacing w:after="0"/>
              <w:rPr>
                <w:lang w:val="en-US" w:eastAsia="ko-KR"/>
              </w:rPr>
            </w:pPr>
            <w:r w:rsidRPr="000D583E">
              <w:rPr>
                <w:rFonts w:hint="eastAsia"/>
                <w:lang w:val="en-US" w:eastAsia="ko-KR"/>
              </w:rPr>
              <w:t xml:space="preserve"> </w:t>
            </w:r>
            <w:proofErr w:type="spellStart"/>
            <w:r w:rsidR="000D583E" w:rsidRPr="000D583E">
              <w:t>AFsessionwithQoS</w:t>
            </w:r>
            <w:proofErr w:type="spellEnd"/>
            <w:r w:rsidR="000D583E" w:rsidRPr="000D583E">
              <w:t xml:space="preserve"> mechanism is updated to cover PDU Set </w:t>
            </w:r>
            <w:proofErr w:type="spellStart"/>
            <w:r w:rsidR="000D583E" w:rsidRPr="000D583E">
              <w:t>QoS</w:t>
            </w:r>
            <w:proofErr w:type="spellEnd"/>
            <w:r w:rsidR="000D583E" w:rsidRPr="000D583E">
              <w:t xml:space="preserve"> parameters.</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0D583E"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E3E765A" w:rsidR="00C44C30" w:rsidRPr="000D583E" w:rsidRDefault="00800EB6" w:rsidP="000D583E">
            <w:pPr>
              <w:pStyle w:val="CRCoverPage"/>
              <w:spacing w:after="0"/>
              <w:ind w:left="100"/>
              <w:rPr>
                <w:lang w:val="en-US" w:eastAsia="ko-KR"/>
              </w:rPr>
            </w:pPr>
            <w:r w:rsidRPr="000D583E">
              <w:rPr>
                <w:lang w:val="en-US" w:eastAsia="ko-KR"/>
              </w:rPr>
              <w:t>N</w:t>
            </w:r>
            <w:r w:rsidRPr="000D583E">
              <w:rPr>
                <w:rFonts w:hint="eastAsia"/>
                <w:lang w:val="en-US" w:eastAsia="ko-KR"/>
              </w:rPr>
              <w:t xml:space="preserve">ot </w:t>
            </w:r>
            <w:r w:rsidRPr="000D583E">
              <w:rPr>
                <w:lang w:val="en-US" w:eastAsia="ko-KR"/>
              </w:rPr>
              <w:t xml:space="preserve">aligned with </w:t>
            </w:r>
            <w:r w:rsidR="000D583E" w:rsidRPr="000D583E">
              <w:rPr>
                <w:lang w:val="en-US" w:eastAsia="ko-KR"/>
              </w:rPr>
              <w:t>TS 23.501</w:t>
            </w:r>
          </w:p>
        </w:tc>
      </w:tr>
      <w:tr w:rsidR="00C44C30" w14:paraId="0280FC6F" w14:textId="77777777" w:rsidTr="00411622">
        <w:tc>
          <w:tcPr>
            <w:tcW w:w="2694" w:type="dxa"/>
            <w:gridSpan w:val="2"/>
          </w:tcPr>
          <w:p w14:paraId="0F8A18CE" w14:textId="77777777" w:rsidR="00C44C30" w:rsidRPr="000D583E" w:rsidRDefault="00C44C30" w:rsidP="00411622">
            <w:pPr>
              <w:pStyle w:val="CRCoverPage"/>
              <w:spacing w:after="0"/>
              <w:rPr>
                <w:b/>
                <w:i/>
                <w:noProof/>
                <w:sz w:val="8"/>
                <w:szCs w:val="8"/>
              </w:rPr>
            </w:pPr>
          </w:p>
        </w:tc>
        <w:tc>
          <w:tcPr>
            <w:tcW w:w="6946" w:type="dxa"/>
            <w:gridSpan w:val="9"/>
          </w:tcPr>
          <w:p w14:paraId="3FE65613" w14:textId="77777777" w:rsidR="00C44C30" w:rsidRPr="000D583E"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Pr="000D583E" w:rsidRDefault="00C44C30" w:rsidP="00411622">
            <w:pPr>
              <w:pStyle w:val="CRCoverPage"/>
              <w:tabs>
                <w:tab w:val="right" w:pos="2184"/>
              </w:tabs>
              <w:spacing w:after="0"/>
              <w:rPr>
                <w:b/>
                <w:i/>
                <w:noProof/>
              </w:rPr>
            </w:pPr>
            <w:r w:rsidRPr="000D583E">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F3B66BD" w:rsidR="00C44C30" w:rsidRPr="000D583E" w:rsidRDefault="000D583E" w:rsidP="00411622">
            <w:pPr>
              <w:pStyle w:val="CRCoverPage"/>
              <w:spacing w:after="0"/>
              <w:ind w:left="100"/>
              <w:rPr>
                <w:noProof/>
                <w:lang w:eastAsia="ko-KR"/>
              </w:rPr>
            </w:pPr>
            <w:r w:rsidRPr="000D583E">
              <w:rPr>
                <w:noProof/>
                <w:lang w:eastAsia="ko-KR"/>
              </w:rPr>
              <w:t>6.1.3.22, 6.1.3.27.4</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D595A83" w14:textId="77777777" w:rsidR="0008149F" w:rsidRPr="003D4ABF" w:rsidRDefault="0008149F" w:rsidP="0008149F">
      <w:pPr>
        <w:pStyle w:val="4"/>
      </w:pPr>
      <w:bookmarkStart w:id="2" w:name="_Toc170198919"/>
      <w:bookmarkStart w:id="3" w:name="_Toc170198930"/>
      <w:r w:rsidRPr="003D4ABF">
        <w:t>6.1.3.22</w:t>
      </w:r>
      <w:r w:rsidRPr="003D4ABF">
        <w:tab/>
        <w:t xml:space="preserve">AF session with required </w:t>
      </w:r>
      <w:proofErr w:type="spellStart"/>
      <w:r w:rsidRPr="003D4ABF">
        <w:t>QoS</w:t>
      </w:r>
      <w:bookmarkEnd w:id="2"/>
      <w:proofErr w:type="spellEnd"/>
    </w:p>
    <w:p w14:paraId="77F22569" w14:textId="77777777" w:rsidR="0008149F" w:rsidRPr="003D4ABF" w:rsidRDefault="0008149F" w:rsidP="0008149F">
      <w:r w:rsidRPr="003D4ABF">
        <w:t xml:space="preserve">The AF may request that a data session to a UE is set up with a specific </w:t>
      </w:r>
      <w:proofErr w:type="spellStart"/>
      <w:r w:rsidRPr="003D4ABF">
        <w:t>QoS</w:t>
      </w:r>
      <w:proofErr w:type="spellEnd"/>
      <w:r w:rsidRPr="003D4ABF">
        <w:t xml:space="preserve"> (e.g. low latency or</w:t>
      </w:r>
      <w:r>
        <w:t xml:space="preserve"> PDV</w:t>
      </w:r>
      <w:r w:rsidRPr="003D4ABF">
        <w:t xml:space="preserve">)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1F921479" w14:textId="77777777" w:rsidR="0008149F" w:rsidRPr="003D4ABF" w:rsidRDefault="0008149F" w:rsidP="0008149F">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42282C04" w14:textId="77777777" w:rsidR="0008149F" w:rsidRPr="003D4ABF" w:rsidRDefault="0008149F" w:rsidP="0008149F">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1A2D68ED" w14:textId="77777777" w:rsidR="0008149F" w:rsidRPr="003D4ABF" w:rsidRDefault="0008149F" w:rsidP="0008149F">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5B1F0CE9" w14:textId="77777777" w:rsidR="0008149F" w:rsidRPr="003D4ABF" w:rsidRDefault="0008149F" w:rsidP="0008149F">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513F250E" w14:textId="0DFBC5EF" w:rsidR="0008149F" w:rsidRPr="003D4ABF" w:rsidRDefault="0008149F" w:rsidP="0008149F">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ins w:id="4" w:author="백영교/통신표준연구팀(SR)/삼성전자" w:date="2024-07-18T11:15:00Z">
        <w:r>
          <w:t xml:space="preserve"> or PDU Set </w:t>
        </w:r>
        <w:proofErr w:type="spellStart"/>
        <w:r>
          <w:t>QoS</w:t>
        </w:r>
        <w:proofErr w:type="spellEnd"/>
        <w:r>
          <w:t xml:space="preserve"> parameters</w:t>
        </w:r>
      </w:ins>
      <w:r w:rsidRPr="003D4ABF">
        <w:t>:</w:t>
      </w:r>
    </w:p>
    <w:p w14:paraId="7E7D5ED4" w14:textId="7CC9CD63" w:rsidR="0008149F" w:rsidRDefault="0008149F" w:rsidP="0008149F">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 and Requested Packet Error Rate</w:t>
      </w:r>
      <w:ins w:id="5" w:author="백영교/통신표준연구팀(SR)/삼성전자" w:date="2024-07-18T11:19:00Z">
        <w:r w:rsidR="00037FCC">
          <w:t>,</w:t>
        </w:r>
      </w:ins>
      <w:ins w:id="6" w:author="백영교/통신표준연구팀(SR)/삼성전자" w:date="2024-07-18T11:17:00Z">
        <w:r w:rsidR="00037FCC">
          <w:t xml:space="preserve"> or PDU Set </w:t>
        </w:r>
        <w:proofErr w:type="spellStart"/>
        <w:r w:rsidR="00037FCC">
          <w:t>QoS</w:t>
        </w:r>
        <w:proofErr w:type="spellEnd"/>
        <w:r w:rsidR="00037FCC">
          <w:t xml:space="preserve"> parameters i.e. </w:t>
        </w:r>
      </w:ins>
      <w:ins w:id="7" w:author="백영교/통신표준연구팀(SR)/삼성전자" w:date="2024-07-18T11:18:00Z">
        <w:r w:rsidR="00037FCC">
          <w:rPr>
            <w:lang w:eastAsia="zh-CN"/>
          </w:rPr>
          <w:t xml:space="preserve">Requested PDU Set Delay Budget (UL and/or DL), Requested PDU Set Error Rate (UL and/or DL) </w:t>
        </w:r>
      </w:ins>
      <w:ins w:id="8" w:author="백영교/통신표준연구팀(SR)/삼성전자" w:date="2024-07-18T11:20:00Z">
        <w:r w:rsidR="00037FCC">
          <w:rPr>
            <w:lang w:eastAsia="zh-CN"/>
          </w:rPr>
          <w:t>or</w:t>
        </w:r>
      </w:ins>
      <w:ins w:id="9" w:author="백영교/통신표준연구팀(SR)/삼성전자" w:date="2024-07-18T11:18:00Z">
        <w:r w:rsidR="00037FCC">
          <w:rPr>
            <w:lang w:eastAsia="zh-CN"/>
          </w:rPr>
          <w:t xml:space="preserve"> Requested PDU Set Integrated Handling Information (UL and/or DL)</w:t>
        </w:r>
      </w:ins>
      <w:r>
        <w:t>.</w:t>
      </w:r>
    </w:p>
    <w:p w14:paraId="2AABD591" w14:textId="77777777" w:rsidR="0008149F" w:rsidRDefault="0008149F" w:rsidP="0008149F">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1D2CDA8B" w14:textId="77777777" w:rsidR="0008149F" w:rsidRDefault="0008149F" w:rsidP="0008149F">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5CC8C92E" w14:textId="77777777" w:rsidR="0008149F" w:rsidRDefault="0008149F" w:rsidP="0008149F">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1DDADCE1" w14:textId="77777777" w:rsidR="0008149F" w:rsidRDefault="0008149F" w:rsidP="0008149F">
      <w:pPr>
        <w:pStyle w:val="B2"/>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70585E2E" w14:textId="77777777" w:rsidR="0008149F" w:rsidRDefault="0008149F" w:rsidP="0008149F">
      <w:pPr>
        <w:pStyle w:val="B2"/>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0921FEA1" w14:textId="77777777" w:rsidR="0008149F" w:rsidRDefault="0008149F" w:rsidP="0008149F">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 and Indication of ECN marking for L4S.</w:t>
      </w:r>
    </w:p>
    <w:p w14:paraId="783219F6" w14:textId="77777777" w:rsidR="0008149F" w:rsidRPr="003D4ABF" w:rsidRDefault="0008149F" w:rsidP="0008149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351AEA67" w14:textId="77777777" w:rsidR="0008149F" w:rsidRPr="003D4ABF" w:rsidRDefault="0008149F" w:rsidP="0008149F">
      <w:r>
        <w:lastRenderedPageBreak/>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49F4AF5" w14:textId="77777777" w:rsidR="0008149F" w:rsidRPr="003D4ABF" w:rsidRDefault="0008149F" w:rsidP="0008149F">
      <w:r w:rsidRPr="003D4ABF">
        <w:t>If the PCF gets informed about Policy Control Request Triggers relevant for the AF session, the PCF shall inform the AF about it as defined in clause 6.1.3.18.</w:t>
      </w:r>
    </w:p>
    <w:p w14:paraId="4E0B752A" w14:textId="77777777" w:rsidR="0008149F" w:rsidRDefault="0008149F" w:rsidP="0008149F">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289AB622" w14:textId="77777777" w:rsidR="0008149F" w:rsidRDefault="0008149F" w:rsidP="0008149F">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524A0314" w14:textId="77777777" w:rsidR="0008149F" w:rsidRDefault="0008149F" w:rsidP="0008149F">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and Requested Packet Error Rate. Each requested Alternative </w:t>
      </w:r>
      <w:proofErr w:type="spellStart"/>
      <w:r>
        <w:t>QoS</w:t>
      </w:r>
      <w:proofErr w:type="spellEnd"/>
      <w:r>
        <w:t xml:space="preserve"> Parameter Set may also include a Maximum Burst Size parameter.</w:t>
      </w:r>
    </w:p>
    <w:p w14:paraId="7C64F01A" w14:textId="77777777" w:rsidR="0008149F" w:rsidRDefault="0008149F" w:rsidP="0008149F">
      <w:pPr>
        <w:pStyle w:val="B1"/>
      </w:pPr>
      <w:r>
        <w:tab/>
        <w:t>If the AF request is sent via the TSCTSF, the TSCTSF determines a Requested PDB considering the Requested 5GS Delay and the UE-DS-TT Residence Time.</w:t>
      </w:r>
    </w:p>
    <w:p w14:paraId="475C0D7B" w14:textId="77777777" w:rsidR="0008149F" w:rsidRPr="003D4ABF" w:rsidRDefault="0008149F" w:rsidP="0008149F">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317E0139" w14:textId="77777777" w:rsidR="0008149F" w:rsidRDefault="0008149F" w:rsidP="0008149F">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4A01C3DE" w14:textId="77777777" w:rsidR="0008149F" w:rsidRPr="003D4ABF" w:rsidRDefault="0008149F" w:rsidP="0008149F">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40C40586" w14:textId="77777777" w:rsidR="0008149F" w:rsidRPr="003D4ABF" w:rsidRDefault="0008149F" w:rsidP="0008149F">
      <w:pPr>
        <w:pStyle w:val="NO"/>
      </w:pPr>
      <w:r w:rsidRPr="003D4ABF">
        <w:t>NOTE </w:t>
      </w:r>
      <w:r>
        <w:t>3</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3B14B268" w14:textId="77777777" w:rsidR="0008149F" w:rsidRPr="003D4ABF" w:rsidRDefault="0008149F" w:rsidP="0008149F">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240D199F" w14:textId="77777777" w:rsidR="0008149F" w:rsidRPr="003D4ABF" w:rsidRDefault="0008149F" w:rsidP="0008149F">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259CBA6F" w14:textId="77777777" w:rsidR="0008149F" w:rsidRDefault="0008149F" w:rsidP="0008149F">
      <w:bookmarkStart w:id="10" w:name="_CR6_1_3_23"/>
      <w:bookmarkEnd w:id="10"/>
      <w:r>
        <w:t xml:space="preserve">The AF may also provide the PCF with </w:t>
      </w:r>
      <w:proofErr w:type="spellStart"/>
      <w:r>
        <w:t>QoS</w:t>
      </w:r>
      <w:proofErr w:type="spellEnd"/>
      <w:r>
        <w:t xml:space="preserve"> duration and </w:t>
      </w:r>
      <w:proofErr w:type="spellStart"/>
      <w:r>
        <w:t>QoS</w:t>
      </w:r>
      <w:proofErr w:type="spellEnd"/>
      <w:r>
        <w:t xml:space="preserve"> inactivity interval. The requested </w:t>
      </w:r>
      <w:proofErr w:type="spellStart"/>
      <w:r>
        <w:t>QoS</w:t>
      </w:r>
      <w:proofErr w:type="spellEnd"/>
      <w:r>
        <w:t xml:space="preserve"> is applied to each </w:t>
      </w:r>
      <w:proofErr w:type="spellStart"/>
      <w:r>
        <w:t>QoS</w:t>
      </w:r>
      <w:proofErr w:type="spellEnd"/>
      <w:r>
        <w:t xml:space="preserve"> duration interval. Once the PCF receives the request from the AF, the PCF provides a PCC Rule with the </w:t>
      </w:r>
      <w:proofErr w:type="spellStart"/>
      <w:r>
        <w:t>QoS</w:t>
      </w:r>
      <w:proofErr w:type="spellEnd"/>
      <w:r>
        <w:t xml:space="preserve"> parameters to SMF to allocate resources. The PCF may allocate resources at the beginning of each </w:t>
      </w:r>
      <w:proofErr w:type="spellStart"/>
      <w:r>
        <w:t>QoS</w:t>
      </w:r>
      <w:proofErr w:type="spellEnd"/>
      <w:r>
        <w:t xml:space="preserve"> duration interval and release the resources at the end of the corresponding </w:t>
      </w:r>
      <w:proofErr w:type="spellStart"/>
      <w:r>
        <w:t>QoS</w:t>
      </w:r>
      <w:proofErr w:type="spellEnd"/>
      <w:r>
        <w:t xml:space="preserve"> duration interval. This process is repeated until the AF session is revoked. If the AF has subscribed to the PCF and resource allocation for any of the </w:t>
      </w:r>
      <w:proofErr w:type="spellStart"/>
      <w:r>
        <w:t>QoS</w:t>
      </w:r>
      <w:proofErr w:type="spellEnd"/>
      <w:r>
        <w:t xml:space="preserve"> duration interval fails, the PCF informs the AF of the resource allocation failure.</w:t>
      </w:r>
    </w:p>
    <w:p w14:paraId="08A90DB8" w14:textId="77777777" w:rsidR="0008149F" w:rsidRDefault="0008149F" w:rsidP="0008149F">
      <w:pPr>
        <w:pStyle w:val="NO"/>
      </w:pPr>
      <w:r>
        <w:t>NOTE 4:</w:t>
      </w:r>
      <w:r>
        <w:tab/>
        <w:t xml:space="preserve">When leveraging the </w:t>
      </w:r>
      <w:proofErr w:type="spellStart"/>
      <w:r>
        <w:t>QoS</w:t>
      </w:r>
      <w:proofErr w:type="spellEnd"/>
      <w:r>
        <w:t xml:space="preserve"> duration and the </w:t>
      </w:r>
      <w:proofErr w:type="spellStart"/>
      <w:r>
        <w:t>QoS</w:t>
      </w:r>
      <w:proofErr w:type="spellEnd"/>
      <w:r>
        <w:t xml:space="preserve"> inactivity interval, both are expected to be in the order of minutes to avoid too frequent signalling between RAN, AF and 5GC/PCF.</w:t>
      </w:r>
    </w:p>
    <w:p w14:paraId="587FF3B4" w14:textId="77777777" w:rsidR="0008149F" w:rsidRDefault="0008149F" w:rsidP="0008149F">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w:t>
      </w:r>
      <w:r>
        <w:lastRenderedPageBreak/>
        <w:t xml:space="preserve">indicate to the SMF to enable for ECN marking for L4S. The PCF decision may be taken, based on local configuration in PCF and SMF and L4S traffic detection result. If L4S support is detected on the UL and/or DL traffic of the service data flow, the </w:t>
      </w:r>
      <w:proofErr w:type="spellStart"/>
      <w:r>
        <w:t>QoS</w:t>
      </w:r>
      <w:proofErr w:type="spellEnd"/>
      <w:r>
        <w:t xml:space="preserve"> Flow is enabled with ECN marking for L4S, see clause 5.37.3 of TS 23.501 [2].</w:t>
      </w:r>
    </w:p>
    <w:p w14:paraId="3FB53282" w14:textId="77777777" w:rsidR="0008149F" w:rsidRDefault="0008149F" w:rsidP="0008149F">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7A11566C" w14:textId="76359F9C" w:rsidR="0008149F" w:rsidRDefault="0008149F" w:rsidP="0008149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037FCC">
        <w:rPr>
          <w:rFonts w:ascii="Arial Unicode MS" w:eastAsia="Arial Unicode MS" w:hAnsi="Arial Unicode MS" w:cs="Arial Unicode MS" w:hint="eastAsia"/>
          <w:color w:val="FF0000"/>
          <w:sz w:val="32"/>
          <w:szCs w:val="48"/>
          <w:lang w:eastAsia="ko-KR"/>
        </w:rPr>
        <w:t>Second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CD67B0C" w14:textId="73A2FC2C" w:rsidR="005016AC" w:rsidRDefault="005016AC" w:rsidP="005016AC">
      <w:pPr>
        <w:pStyle w:val="5"/>
        <w:rPr>
          <w:lang w:eastAsia="zh-CN"/>
        </w:rPr>
      </w:pPr>
      <w:r>
        <w:rPr>
          <w:lang w:eastAsia="zh-CN"/>
        </w:rPr>
        <w:t>6.1.3.27.4</w:t>
      </w:r>
      <w:r>
        <w:rPr>
          <w:lang w:eastAsia="zh-CN"/>
        </w:rPr>
        <w:tab/>
        <w:t>PDU Set based handling</w:t>
      </w:r>
      <w:bookmarkEnd w:id="3"/>
    </w:p>
    <w:p w14:paraId="4B3B6AB4" w14:textId="77777777" w:rsidR="005016AC" w:rsidRDefault="005016AC" w:rsidP="005016AC">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w:t>
      </w:r>
      <w:proofErr w:type="spellStart"/>
      <w:r>
        <w:rPr>
          <w:lang w:eastAsia="zh-CN"/>
        </w:rPr>
        <w:t>QoS</w:t>
      </w:r>
      <w:proofErr w:type="spellEnd"/>
      <w:r>
        <w:rPr>
          <w:lang w:eastAsia="zh-CN"/>
        </w:rPr>
        <w:t xml:space="preserve"> Parameters (see clause 5.7.7 of TS 23.501 [2]). Based on the received the PCC rule or a pre-configured PCC rule, the SMF provides NG-RAN the PDU Set </w:t>
      </w:r>
      <w:proofErr w:type="spellStart"/>
      <w:r>
        <w:rPr>
          <w:lang w:eastAsia="zh-CN"/>
        </w:rPr>
        <w:t>QoS</w:t>
      </w:r>
      <w:proofErr w:type="spellEnd"/>
      <w:r>
        <w:rPr>
          <w:lang w:eastAsia="zh-CN"/>
        </w:rPr>
        <w:t xml:space="preserve"> Parameters (as described in clause 5.37.5 of TS 23.501 [2]). If the PCC rule includes the Protocol Description, it is used for PDU Set identification (as described in clause 5.37.5 of TS 23.501 [2]).</w:t>
      </w:r>
    </w:p>
    <w:p w14:paraId="4179523C" w14:textId="00E81261" w:rsidR="005016AC" w:rsidRDefault="005016AC" w:rsidP="005016AC">
      <w:pPr>
        <w:rPr>
          <w:lang w:eastAsia="zh-CN"/>
        </w:rPr>
      </w:pPr>
      <w:r>
        <w:rPr>
          <w:lang w:eastAsia="zh-CN"/>
        </w:rPr>
        <w:t xml:space="preserve">When the AF requests that a data session to a UE is set up with a specific </w:t>
      </w:r>
      <w:proofErr w:type="spellStart"/>
      <w:r>
        <w:rPr>
          <w:lang w:eastAsia="zh-CN"/>
        </w:rPr>
        <w:t>QoS</w:t>
      </w:r>
      <w:proofErr w:type="spellEnd"/>
      <w:r>
        <w:rPr>
          <w:lang w:eastAsia="zh-CN"/>
        </w:rPr>
        <w:t xml:space="preserve"> (as described in clause 6.1.3.22), the AF can also provide the </w:t>
      </w:r>
      <w:del w:id="11" w:author="백영교/통신표준연구팀(SR)/삼성전자" w:date="2024-07-18T11:17:00Z">
        <w:r w:rsidDel="00037FCC">
          <w:rPr>
            <w:lang w:eastAsia="zh-CN"/>
          </w:rPr>
          <w:delText xml:space="preserve">individual </w:delText>
        </w:r>
      </w:del>
      <w:ins w:id="12" w:author="백영교/통신표준연구팀(SR)/삼성전자" w:date="2024-07-18T11:17:00Z">
        <w:r w:rsidR="00037FCC">
          <w:rPr>
            <w:lang w:eastAsia="zh-CN"/>
          </w:rPr>
          <w:t xml:space="preserve">PDU Set </w:t>
        </w:r>
      </w:ins>
      <w:proofErr w:type="spellStart"/>
      <w:r>
        <w:rPr>
          <w:lang w:eastAsia="zh-CN"/>
        </w:rPr>
        <w:t>QoS</w:t>
      </w:r>
      <w:proofErr w:type="spellEnd"/>
      <w:r>
        <w:rPr>
          <w:lang w:eastAsia="zh-CN"/>
        </w:rPr>
        <w:t xml:space="preserve"> parameters </w:t>
      </w:r>
      <w:del w:id="13" w:author="백영교/통신표준연구팀(SR)/삼성전자" w:date="2024-07-18T11:21:00Z">
        <w:r w:rsidDel="00037FCC">
          <w:rPr>
            <w:lang w:eastAsia="zh-CN"/>
          </w:rPr>
          <w:delText xml:space="preserve">Requested PDU Set Delay Budget (UL and/or DL), Requested PDU Set Error Rate (UL and/or DL) and Requested PDU Set Integrated Handling Information (UL and/or DL) </w:delText>
        </w:r>
      </w:del>
      <w:r>
        <w:rPr>
          <w:lang w:eastAsia="zh-CN"/>
        </w:rPr>
        <w:t>to describe the requirements for the PDU Set based handling and the Protocol Description (UL and/or DL).</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bookmarkStart w:id="14" w:name="_CR6_1_3_28"/>
      <w:bookmarkEnd w:id="14"/>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85216" w14:textId="77777777" w:rsidR="007250AF" w:rsidRPr="00074C66" w:rsidRDefault="007250AF" w:rsidP="00B45FDB">
      <w:pPr>
        <w:pStyle w:val="B1"/>
        <w:rPr>
          <w:noProof/>
        </w:rPr>
      </w:pPr>
    </w:p>
    <w:sectPr w:rsidR="007250AF" w:rsidRPr="00074C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3235E" w14:textId="77777777" w:rsidR="001D7E3F" w:rsidRDefault="001D7E3F">
      <w:r>
        <w:separator/>
      </w:r>
    </w:p>
  </w:endnote>
  <w:endnote w:type="continuationSeparator" w:id="0">
    <w:p w14:paraId="7DA27CA5" w14:textId="77777777" w:rsidR="001D7E3F" w:rsidRDefault="001D7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2286D" w14:textId="77777777" w:rsidR="001D7E3F" w:rsidRDefault="001D7E3F">
      <w:r>
        <w:separator/>
      </w:r>
    </w:p>
  </w:footnote>
  <w:footnote w:type="continuationSeparator" w:id="0">
    <w:p w14:paraId="65773254" w14:textId="77777777" w:rsidR="001D7E3F" w:rsidRDefault="001D7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CC"/>
    <w:rsid w:val="00042883"/>
    <w:rsid w:val="00053060"/>
    <w:rsid w:val="00074C66"/>
    <w:rsid w:val="0008149F"/>
    <w:rsid w:val="00086690"/>
    <w:rsid w:val="000A6394"/>
    <w:rsid w:val="000B7FED"/>
    <w:rsid w:val="000C038A"/>
    <w:rsid w:val="000C6598"/>
    <w:rsid w:val="000D44B3"/>
    <w:rsid w:val="000D583E"/>
    <w:rsid w:val="000D773B"/>
    <w:rsid w:val="000E01EA"/>
    <w:rsid w:val="000E30D8"/>
    <w:rsid w:val="0010487F"/>
    <w:rsid w:val="00113AF9"/>
    <w:rsid w:val="0012030C"/>
    <w:rsid w:val="001218C8"/>
    <w:rsid w:val="00127671"/>
    <w:rsid w:val="00145D43"/>
    <w:rsid w:val="001510B2"/>
    <w:rsid w:val="00172785"/>
    <w:rsid w:val="00192C46"/>
    <w:rsid w:val="001A08B3"/>
    <w:rsid w:val="001A5B36"/>
    <w:rsid w:val="001A7B60"/>
    <w:rsid w:val="001B52F0"/>
    <w:rsid w:val="001B5D79"/>
    <w:rsid w:val="001B7A65"/>
    <w:rsid w:val="001C73EF"/>
    <w:rsid w:val="001D490C"/>
    <w:rsid w:val="001D7E3F"/>
    <w:rsid w:val="001E41F3"/>
    <w:rsid w:val="001F7803"/>
    <w:rsid w:val="002008EF"/>
    <w:rsid w:val="00250EB4"/>
    <w:rsid w:val="002561FD"/>
    <w:rsid w:val="0026004D"/>
    <w:rsid w:val="002640DD"/>
    <w:rsid w:val="00275D12"/>
    <w:rsid w:val="00282994"/>
    <w:rsid w:val="00284FEB"/>
    <w:rsid w:val="002860C4"/>
    <w:rsid w:val="002B34E7"/>
    <w:rsid w:val="002B5741"/>
    <w:rsid w:val="002D0759"/>
    <w:rsid w:val="002D4D40"/>
    <w:rsid w:val="002E3EA7"/>
    <w:rsid w:val="002E472E"/>
    <w:rsid w:val="00305409"/>
    <w:rsid w:val="00307F90"/>
    <w:rsid w:val="00333C67"/>
    <w:rsid w:val="003405C5"/>
    <w:rsid w:val="003609EF"/>
    <w:rsid w:val="0036231A"/>
    <w:rsid w:val="0037438E"/>
    <w:rsid w:val="00374DD4"/>
    <w:rsid w:val="003B08C3"/>
    <w:rsid w:val="003D686F"/>
    <w:rsid w:val="003E1A36"/>
    <w:rsid w:val="00410371"/>
    <w:rsid w:val="00423D98"/>
    <w:rsid w:val="004242F1"/>
    <w:rsid w:val="00437090"/>
    <w:rsid w:val="00453695"/>
    <w:rsid w:val="0045474C"/>
    <w:rsid w:val="0047100A"/>
    <w:rsid w:val="0047167B"/>
    <w:rsid w:val="004922CE"/>
    <w:rsid w:val="004B4376"/>
    <w:rsid w:val="004B75B7"/>
    <w:rsid w:val="004D21ED"/>
    <w:rsid w:val="005016AC"/>
    <w:rsid w:val="005141D9"/>
    <w:rsid w:val="0051580D"/>
    <w:rsid w:val="00534131"/>
    <w:rsid w:val="00547111"/>
    <w:rsid w:val="00552968"/>
    <w:rsid w:val="005546C2"/>
    <w:rsid w:val="00554777"/>
    <w:rsid w:val="00555D32"/>
    <w:rsid w:val="005650F3"/>
    <w:rsid w:val="0059000A"/>
    <w:rsid w:val="00592D74"/>
    <w:rsid w:val="005967B1"/>
    <w:rsid w:val="005975EA"/>
    <w:rsid w:val="005B21FE"/>
    <w:rsid w:val="005E2C44"/>
    <w:rsid w:val="00621188"/>
    <w:rsid w:val="006257ED"/>
    <w:rsid w:val="006362E5"/>
    <w:rsid w:val="00653DE4"/>
    <w:rsid w:val="00660F7A"/>
    <w:rsid w:val="00665C47"/>
    <w:rsid w:val="00675B96"/>
    <w:rsid w:val="00693EC3"/>
    <w:rsid w:val="00695808"/>
    <w:rsid w:val="0069658A"/>
    <w:rsid w:val="006A0CF9"/>
    <w:rsid w:val="006B46FB"/>
    <w:rsid w:val="006B51B6"/>
    <w:rsid w:val="006E21FB"/>
    <w:rsid w:val="00720E22"/>
    <w:rsid w:val="007250AF"/>
    <w:rsid w:val="0074245A"/>
    <w:rsid w:val="00747F8F"/>
    <w:rsid w:val="00792342"/>
    <w:rsid w:val="007977A8"/>
    <w:rsid w:val="007B512A"/>
    <w:rsid w:val="007C2097"/>
    <w:rsid w:val="007D4B00"/>
    <w:rsid w:val="007D6A07"/>
    <w:rsid w:val="007F7259"/>
    <w:rsid w:val="00800EB6"/>
    <w:rsid w:val="008040A8"/>
    <w:rsid w:val="00811F9C"/>
    <w:rsid w:val="00823271"/>
    <w:rsid w:val="0082440F"/>
    <w:rsid w:val="008279FA"/>
    <w:rsid w:val="008626E7"/>
    <w:rsid w:val="00870EE7"/>
    <w:rsid w:val="008863B9"/>
    <w:rsid w:val="00895790"/>
    <w:rsid w:val="008A45A6"/>
    <w:rsid w:val="008A5DCF"/>
    <w:rsid w:val="008D3CCC"/>
    <w:rsid w:val="008F3789"/>
    <w:rsid w:val="008F686C"/>
    <w:rsid w:val="00901C6D"/>
    <w:rsid w:val="00912A45"/>
    <w:rsid w:val="009148DE"/>
    <w:rsid w:val="00917FCC"/>
    <w:rsid w:val="00923119"/>
    <w:rsid w:val="00924458"/>
    <w:rsid w:val="00941E30"/>
    <w:rsid w:val="009423D0"/>
    <w:rsid w:val="009717C7"/>
    <w:rsid w:val="009777D9"/>
    <w:rsid w:val="00991B88"/>
    <w:rsid w:val="009A5753"/>
    <w:rsid w:val="009A579D"/>
    <w:rsid w:val="009B34F1"/>
    <w:rsid w:val="009C7BA2"/>
    <w:rsid w:val="009D2527"/>
    <w:rsid w:val="009D2F7C"/>
    <w:rsid w:val="009D6435"/>
    <w:rsid w:val="009E3297"/>
    <w:rsid w:val="009F734F"/>
    <w:rsid w:val="00A246B6"/>
    <w:rsid w:val="00A47E70"/>
    <w:rsid w:val="00A50CF0"/>
    <w:rsid w:val="00A7671C"/>
    <w:rsid w:val="00A80460"/>
    <w:rsid w:val="00AA24D2"/>
    <w:rsid w:val="00AA2CBC"/>
    <w:rsid w:val="00AB4CD8"/>
    <w:rsid w:val="00AB6FE8"/>
    <w:rsid w:val="00AC5820"/>
    <w:rsid w:val="00AD1CD8"/>
    <w:rsid w:val="00AD2636"/>
    <w:rsid w:val="00AE58D5"/>
    <w:rsid w:val="00B258BB"/>
    <w:rsid w:val="00B45FDB"/>
    <w:rsid w:val="00B54711"/>
    <w:rsid w:val="00B55061"/>
    <w:rsid w:val="00B67B97"/>
    <w:rsid w:val="00B71092"/>
    <w:rsid w:val="00B968C8"/>
    <w:rsid w:val="00BA3EC5"/>
    <w:rsid w:val="00BA51D9"/>
    <w:rsid w:val="00BA76EE"/>
    <w:rsid w:val="00BB5DFC"/>
    <w:rsid w:val="00BC3DE9"/>
    <w:rsid w:val="00BC7B36"/>
    <w:rsid w:val="00BD279D"/>
    <w:rsid w:val="00BD4910"/>
    <w:rsid w:val="00BD6BB8"/>
    <w:rsid w:val="00BF1AA3"/>
    <w:rsid w:val="00C05A97"/>
    <w:rsid w:val="00C07226"/>
    <w:rsid w:val="00C33137"/>
    <w:rsid w:val="00C44C30"/>
    <w:rsid w:val="00C66A15"/>
    <w:rsid w:val="00C66BA2"/>
    <w:rsid w:val="00C870F6"/>
    <w:rsid w:val="00C95985"/>
    <w:rsid w:val="00CA0349"/>
    <w:rsid w:val="00CB1AA4"/>
    <w:rsid w:val="00CB58E8"/>
    <w:rsid w:val="00CC5026"/>
    <w:rsid w:val="00CC68D0"/>
    <w:rsid w:val="00CE0EBE"/>
    <w:rsid w:val="00CF16E5"/>
    <w:rsid w:val="00CF34F0"/>
    <w:rsid w:val="00CF367D"/>
    <w:rsid w:val="00D01837"/>
    <w:rsid w:val="00D03F9A"/>
    <w:rsid w:val="00D06D51"/>
    <w:rsid w:val="00D07EC5"/>
    <w:rsid w:val="00D24991"/>
    <w:rsid w:val="00D50255"/>
    <w:rsid w:val="00D50F9F"/>
    <w:rsid w:val="00D645C7"/>
    <w:rsid w:val="00D66520"/>
    <w:rsid w:val="00D84AE9"/>
    <w:rsid w:val="00D90C96"/>
    <w:rsid w:val="00D9372F"/>
    <w:rsid w:val="00DA1187"/>
    <w:rsid w:val="00DB20AB"/>
    <w:rsid w:val="00DC04FE"/>
    <w:rsid w:val="00DE34CF"/>
    <w:rsid w:val="00E131AB"/>
    <w:rsid w:val="00E13F3D"/>
    <w:rsid w:val="00E2605B"/>
    <w:rsid w:val="00E34898"/>
    <w:rsid w:val="00E50ABA"/>
    <w:rsid w:val="00E5180B"/>
    <w:rsid w:val="00E57FF5"/>
    <w:rsid w:val="00E720FD"/>
    <w:rsid w:val="00E91E4E"/>
    <w:rsid w:val="00EB09B7"/>
    <w:rsid w:val="00EB4E91"/>
    <w:rsid w:val="00EC0EE6"/>
    <w:rsid w:val="00EE7D7C"/>
    <w:rsid w:val="00F12033"/>
    <w:rsid w:val="00F25D98"/>
    <w:rsid w:val="00F300FB"/>
    <w:rsid w:val="00F40A84"/>
    <w:rsid w:val="00F426C4"/>
    <w:rsid w:val="00F45A44"/>
    <w:rsid w:val="00F47526"/>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character" w:customStyle="1" w:styleId="Char">
    <w:name w:val="메모 텍스트 Char"/>
    <w:basedOn w:val="a0"/>
    <w:link w:val="ac"/>
    <w:rsid w:val="00501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5FE92-727A-450F-B4B4-27F86D7C4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2017</Words>
  <Characters>11503</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2024-08-09T00:58:00Z</dcterms:created>
  <dcterms:modified xsi:type="dcterms:W3CDTF">2024-08-09T00:58:00Z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